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2CC257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0412D" w:rsidRPr="0000412D">
        <w:rPr>
          <w:b/>
          <w:noProof/>
          <w:sz w:val="24"/>
        </w:rPr>
        <w:t>C1-233372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CDF327" w:rsidR="009E31F9" w:rsidRPr="00410371" w:rsidRDefault="009E31F9" w:rsidP="009E3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DC015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9E31F9" w:rsidRDefault="009E31F9" w:rsidP="009E3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06CC0" w:rsidR="009E31F9" w:rsidRPr="0000412D" w:rsidRDefault="0000412D" w:rsidP="0000412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0412D">
              <w:rPr>
                <w:b/>
                <w:noProof/>
                <w:sz w:val="28"/>
                <w:szCs w:val="28"/>
              </w:rPr>
              <w:t>5396</w:t>
            </w:r>
          </w:p>
        </w:tc>
        <w:tc>
          <w:tcPr>
            <w:tcW w:w="709" w:type="dxa"/>
          </w:tcPr>
          <w:p w14:paraId="09D2C09B" w14:textId="77777777" w:rsidR="009E31F9" w:rsidRDefault="009E31F9" w:rsidP="009E3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8ED5F" w:rsidR="009E31F9" w:rsidRPr="009E31F9" w:rsidRDefault="009E31F9" w:rsidP="009E3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31F9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9E31F9" w:rsidRDefault="009E31F9" w:rsidP="009E3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E37C2" w:rsidR="009E31F9" w:rsidRPr="00410371" w:rsidRDefault="009E31F9" w:rsidP="009E3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DC0157" w:rsidRPr="00DC0157">
              <w:rPr>
                <w:b/>
                <w:noProof/>
                <w:sz w:val="28"/>
              </w:rPr>
              <w:t>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E31F9" w:rsidRPr="00F25D98" w:rsidRDefault="009E31F9" w:rsidP="009E3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1F9" w14:paraId="296CF086" w14:textId="77777777" w:rsidTr="00547111">
        <w:tc>
          <w:tcPr>
            <w:tcW w:w="9641" w:type="dxa"/>
            <w:gridSpan w:val="9"/>
          </w:tcPr>
          <w:p w14:paraId="7D4A60B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006A5" w:rsidR="00F25D98" w:rsidRDefault="00A52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8EBC6" w:rsidR="00F25D98" w:rsidRDefault="00F25D98" w:rsidP="00A521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D1DBA" w:rsidR="001E41F3" w:rsidRDefault="002B5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Location service continuity for</w:t>
            </w:r>
            <w:r w:rsidR="00C277BD">
              <w:rPr>
                <w:lang w:eastAsia="zh-CN"/>
              </w:rPr>
              <w:t xml:space="preserve">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88E3D" w:rsidR="001E41F3" w:rsidRDefault="00BF38EA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9B1ED" w:rsidR="001E41F3" w:rsidRDefault="00BF38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9A203D" w:rsidR="009E31F9" w:rsidRDefault="00027D9B" w:rsidP="009E31F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r w:rsidRPr="00736F9E">
              <w:rPr>
                <w:noProof/>
              </w:rPr>
              <w:t>5G_eLCS_Ph3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E31F9" w:rsidRDefault="009E31F9" w:rsidP="009E3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047C6" w:rsidR="009E31F9" w:rsidRDefault="00A1063C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00412D">
              <w:t>15</w:t>
            </w:r>
          </w:p>
        </w:tc>
      </w:tr>
      <w:tr w:rsidR="009E31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E31F9" w:rsidRDefault="009E31F9" w:rsidP="009E3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D68130" w:rsidR="009E31F9" w:rsidRPr="009E31F9" w:rsidRDefault="009E31F9" w:rsidP="009E3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31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E31F9" w:rsidRDefault="009E31F9" w:rsidP="009E3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7D225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9E31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E31F9" w:rsidRDefault="009E31F9" w:rsidP="009E3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E31F9" w:rsidRDefault="009E31F9" w:rsidP="009E3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E31F9" w:rsidRPr="007C2097" w:rsidRDefault="009E31F9" w:rsidP="009E3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31F9" w14:paraId="7FBEB8E7" w14:textId="77777777" w:rsidTr="00547111">
        <w:tc>
          <w:tcPr>
            <w:tcW w:w="1843" w:type="dxa"/>
          </w:tcPr>
          <w:p w14:paraId="44A3A604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7C672" w14:textId="7BE99768" w:rsidR="005166AA" w:rsidRPr="00A946F1" w:rsidRDefault="00A946F1" w:rsidP="005166A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val="en-US" w:eastAsia="zh-CN"/>
              </w:rPr>
            </w:pPr>
            <w:r w:rsidRPr="00A946F1">
              <w:rPr>
                <w:noProof/>
                <w:lang w:eastAsia="zh-CN"/>
              </w:rPr>
              <w:t>In SA2#155 meeting, S2-2303412</w:t>
            </w:r>
            <w:r w:rsidR="0043518A">
              <w:rPr>
                <w:noProof/>
                <w:lang w:eastAsia="zh-CN"/>
              </w:rPr>
              <w:t>,</w:t>
            </w:r>
            <w:r w:rsidR="0043518A">
              <w:t xml:space="preserve"> </w:t>
            </w:r>
            <w:r w:rsidR="0043518A" w:rsidRPr="0043518A">
              <w:rPr>
                <w:noProof/>
                <w:lang w:eastAsia="zh-CN"/>
              </w:rPr>
              <w:t>S2-2305593</w:t>
            </w:r>
            <w:r w:rsidRPr="00A946F1">
              <w:rPr>
                <w:noProof/>
                <w:lang w:eastAsia="zh-CN"/>
              </w:rPr>
              <w:t xml:space="preserve"> (TS 23.273) w</w:t>
            </w:r>
            <w:r w:rsidR="0043518A">
              <w:rPr>
                <w:noProof/>
                <w:lang w:eastAsia="zh-CN"/>
              </w:rPr>
              <w:t>ere</w:t>
            </w:r>
            <w:r w:rsidRPr="00A946F1">
              <w:rPr>
                <w:noProof/>
                <w:lang w:eastAsia="zh-CN"/>
              </w:rPr>
              <w:t xml:space="preserve"> approved to introduce feature</w:t>
            </w:r>
            <w:r w:rsidR="00E859A4">
              <w:rPr>
                <w:noProof/>
                <w:lang w:eastAsia="zh-CN"/>
              </w:rPr>
              <w:t>s</w:t>
            </w:r>
            <w:r w:rsidRPr="00A946F1">
              <w:rPr>
                <w:noProof/>
                <w:lang w:eastAsia="zh-CN"/>
              </w:rPr>
              <w:t xml:space="preserve"> of location service continuity between EPS and 5GS into TS 23.273.</w:t>
            </w:r>
            <w:r>
              <w:rPr>
                <w:noProof/>
                <w:lang w:eastAsia="zh-CN"/>
              </w:rPr>
              <w:t>T</w:t>
            </w:r>
            <w:r w:rsidR="00CA154A">
              <w:rPr>
                <w:noProof/>
                <w:lang w:eastAsia="zh-CN"/>
              </w:rPr>
              <w:t>he</w:t>
            </w:r>
            <w:r w:rsidR="00E859A4">
              <w:rPr>
                <w:noProof/>
                <w:lang w:eastAsia="zh-CN"/>
              </w:rPr>
              <w:t>se</w:t>
            </w:r>
            <w:r w:rsidR="00CA154A">
              <w:rPr>
                <w:noProof/>
                <w:lang w:eastAsia="zh-CN"/>
              </w:rPr>
              <w:t xml:space="preserve"> following</w:t>
            </w:r>
            <w:r w:rsidR="005166AA">
              <w:rPr>
                <w:noProof/>
                <w:lang w:eastAsia="zh-CN"/>
              </w:rPr>
              <w:t xml:space="preserve"> </w:t>
            </w:r>
            <w:r w:rsidR="00852CF8">
              <w:rPr>
                <w:noProof/>
                <w:lang w:eastAsia="zh-CN"/>
              </w:rPr>
              <w:t xml:space="preserve">features </w:t>
            </w:r>
            <w:r w:rsidR="00FF1B30">
              <w:rPr>
                <w:noProof/>
                <w:lang w:eastAsia="zh-CN"/>
              </w:rPr>
              <w:t>are</w:t>
            </w:r>
            <w:r w:rsidR="005166AA">
              <w:rPr>
                <w:noProof/>
                <w:lang w:eastAsia="zh-CN"/>
              </w:rPr>
              <w:t xml:space="preserve"> </w:t>
            </w:r>
            <w:r w:rsidR="005166AA">
              <w:rPr>
                <w:rFonts w:eastAsia="等线" w:hint="eastAsia"/>
                <w:lang w:eastAsia="zh-CN"/>
              </w:rPr>
              <w:t>introduce</w:t>
            </w:r>
            <w:r w:rsidR="005166AA">
              <w:rPr>
                <w:rFonts w:eastAsia="等线"/>
                <w:lang w:eastAsia="zh-CN"/>
              </w:rPr>
              <w:t>d</w:t>
            </w:r>
            <w:r w:rsidR="005166AA">
              <w:rPr>
                <w:rFonts w:eastAsia="等线" w:hint="eastAsia"/>
                <w:lang w:eastAsia="zh-CN"/>
              </w:rPr>
              <w:t xml:space="preserve"> into TS</w:t>
            </w:r>
            <w:r w:rsidR="005166AA">
              <w:rPr>
                <w:rFonts w:eastAsia="等线"/>
                <w:lang w:val="en-US" w:eastAsia="zh-CN"/>
              </w:rPr>
              <w:t> </w:t>
            </w:r>
            <w:r w:rsidR="005166AA">
              <w:rPr>
                <w:rFonts w:eastAsia="等线" w:hint="eastAsia"/>
                <w:lang w:val="en-US" w:eastAsia="zh-CN"/>
              </w:rPr>
              <w:t>23.273</w:t>
            </w:r>
            <w:r>
              <w:rPr>
                <w:rFonts w:eastAsia="等线"/>
                <w:lang w:val="en-US" w:eastAsia="zh-CN"/>
              </w:rPr>
              <w:t>.</w:t>
            </w:r>
          </w:p>
          <w:p w14:paraId="07DFCF5A" w14:textId="77777777" w:rsidR="00A946F1" w:rsidRPr="00A946F1" w:rsidRDefault="00A946F1" w:rsidP="00A946F1">
            <w:pPr>
              <w:pStyle w:val="B1"/>
              <w:rPr>
                <w:i/>
              </w:rPr>
            </w:pPr>
            <w:r w:rsidRPr="00A946F1">
              <w:rPr>
                <w:i/>
              </w:rPr>
              <w:t xml:space="preserve">2.  Target UE positioning starts in 5GS with steps 2~15 of deferred 5GC-MT-LR procedure in clause 6.3.1. </w:t>
            </w:r>
          </w:p>
          <w:p w14:paraId="302262B9" w14:textId="77777777" w:rsidR="00A946F1" w:rsidRPr="00A946F1" w:rsidRDefault="00A946F1" w:rsidP="00A946F1">
            <w:pPr>
              <w:pStyle w:val="B2"/>
              <w:rPr>
                <w:i/>
                <w:lang w:eastAsia="en-GB"/>
              </w:rPr>
            </w:pPr>
            <w:r w:rsidRPr="00A946F1">
              <w:rPr>
                <w:i/>
              </w:rPr>
              <w:t>-</w:t>
            </w:r>
            <w:r w:rsidRPr="00A946F1">
              <w:rPr>
                <w:i/>
              </w:rPr>
              <w:tab/>
              <w:t>If handover happens before step 16 in clause 6.3.1, the UE has not received the LCS Periodic-Triggered Invoke Request message. After handover complete, the AMF notifies 5GC-GMLC. The 5GS to EPS handover notification also includes the MME ID for the target UE. The 5GC-GMLC sends the location request with the mapped location QoS to EPC-GMLC to trigger the deferred/periodic MT-LR in EPS (i.e., steps 3-11 in clause 6.19.1 are performed with the enhancement in step 8 that 5GC-GMLC perform location QoS mapping, then obtain and forward the mapped location QoS which can be applicable to EPS to EPC-GMLC, the mapping may be performed by choosing the most stringent values from the "</w:t>
            </w:r>
            <w:proofErr w:type="spellStart"/>
            <w:r w:rsidRPr="00A946F1">
              <w:rPr>
                <w:i/>
              </w:rPr>
              <w:t>LocationQoS</w:t>
            </w:r>
            <w:proofErr w:type="spellEnd"/>
            <w:r w:rsidRPr="00A946F1">
              <w:rPr>
                <w:i/>
              </w:rPr>
              <w:t>" and set the "</w:t>
            </w:r>
            <w:proofErr w:type="spellStart"/>
            <w:r w:rsidRPr="00A946F1">
              <w:rPr>
                <w:i/>
              </w:rPr>
              <w:t>LcsQoSClass</w:t>
            </w:r>
            <w:proofErr w:type="spellEnd"/>
            <w:r w:rsidRPr="00A946F1">
              <w:rPr>
                <w:i/>
              </w:rPr>
              <w:t>" in "</w:t>
            </w:r>
            <w:proofErr w:type="spellStart"/>
            <w:r w:rsidRPr="00A946F1">
              <w:rPr>
                <w:i/>
              </w:rPr>
              <w:t>LocationQoS</w:t>
            </w:r>
            <w:proofErr w:type="spellEnd"/>
            <w:r w:rsidRPr="00A946F1">
              <w:rPr>
                <w:i/>
              </w:rPr>
              <w:t>" as the "Best Effort"), and steps 3a-9 are not performed;</w:t>
            </w:r>
          </w:p>
          <w:p w14:paraId="3232216F" w14:textId="77777777" w:rsidR="00A946F1" w:rsidRPr="0000412D" w:rsidRDefault="00A946F1" w:rsidP="00A946F1">
            <w:pPr>
              <w:pStyle w:val="B2"/>
              <w:rPr>
                <w:i/>
              </w:rPr>
            </w:pPr>
            <w:r w:rsidRPr="0000412D">
              <w:rPr>
                <w:i/>
              </w:rPr>
              <w:t>-</w:t>
            </w:r>
            <w:r w:rsidRPr="0000412D">
              <w:rPr>
                <w:i/>
              </w:rPr>
              <w:tab/>
            </w:r>
            <w:r w:rsidRPr="0000412D">
              <w:rPr>
                <w:i/>
                <w:highlight w:val="yellow"/>
              </w:rPr>
              <w:t xml:space="preserve">If handover or UE movement with IDLE state happens after step 16 in clause 6.3.1, the UE has received the </w:t>
            </w:r>
            <w:r w:rsidRPr="00E859A4">
              <w:rPr>
                <w:b/>
                <w:i/>
                <w:highlight w:val="yellow"/>
              </w:rPr>
              <w:t>LCS Periodic-Triggered Invoke Request message</w:t>
            </w:r>
            <w:r w:rsidRPr="0000412D">
              <w:rPr>
                <w:i/>
                <w:highlight w:val="yellow"/>
              </w:rPr>
              <w:t xml:space="preserve">. </w:t>
            </w:r>
            <w:r w:rsidRPr="0000412D">
              <w:rPr>
                <w:b/>
                <w:i/>
                <w:highlight w:val="yellow"/>
              </w:rPr>
              <w:t xml:space="preserve">The UE does not release the deferred MT-LR context after handover or movement with IDLE state. </w:t>
            </w:r>
            <w:r w:rsidRPr="0000412D">
              <w:rPr>
                <w:i/>
                <w:highlight w:val="yellow"/>
              </w:rPr>
              <w:t>The following steps 3a-9 are performed;</w:t>
            </w:r>
          </w:p>
          <w:p w14:paraId="473398F7" w14:textId="49081640" w:rsidR="0000412D" w:rsidRPr="0000412D" w:rsidRDefault="00CA154A" w:rsidP="00E859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text in </w:t>
            </w:r>
            <w:r w:rsidR="00A946F1">
              <w:rPr>
                <w:noProof/>
                <w:lang w:eastAsia="zh-CN"/>
              </w:rPr>
              <w:t>yellow</w:t>
            </w:r>
            <w:r>
              <w:rPr>
                <w:noProof/>
                <w:lang w:eastAsia="zh-CN"/>
              </w:rPr>
              <w:t>,</w:t>
            </w:r>
            <w:r w:rsidR="004F574C">
              <w:rPr>
                <w:noProof/>
                <w:lang w:eastAsia="zh-CN"/>
              </w:rPr>
              <w:t xml:space="preserve"> existing LCS continuty solution does not cover the </w:t>
            </w:r>
            <w:r w:rsidR="0000412D">
              <w:rPr>
                <w:noProof/>
                <w:lang w:eastAsia="zh-CN"/>
              </w:rPr>
              <w:t xml:space="preserve">situation </w:t>
            </w:r>
            <w:r w:rsidR="00721174">
              <w:rPr>
                <w:noProof/>
                <w:lang w:eastAsia="zh-CN"/>
              </w:rPr>
              <w:t xml:space="preserve">of </w:t>
            </w:r>
            <w:r w:rsidR="004F574C">
              <w:rPr>
                <w:noProof/>
                <w:lang w:eastAsia="zh-CN"/>
              </w:rPr>
              <w:t>deferred MT-LR context release procedure for handover or UE movement with IDLE state</w:t>
            </w:r>
            <w:r w:rsidR="00721174">
              <w:rPr>
                <w:noProof/>
                <w:lang w:eastAsia="zh-CN"/>
              </w:rPr>
              <w:t xml:space="preserve">, which has impact on UE behavior. </w:t>
            </w:r>
          </w:p>
          <w:p w14:paraId="708AA7DE" w14:textId="2E0B0CD3" w:rsidR="00CA154A" w:rsidRDefault="00721174" w:rsidP="00E859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>
              <w:rPr>
                <w:rFonts w:hint="eastAsia"/>
                <w:noProof/>
                <w:lang w:eastAsia="zh-CN"/>
              </w:rPr>
              <w:t>i</w:t>
            </w:r>
            <w:r w:rsidR="00CA154A">
              <w:rPr>
                <w:noProof/>
                <w:lang w:eastAsia="zh-CN"/>
              </w:rPr>
              <w:t xml:space="preserve">t is proposed to add a </w:t>
            </w:r>
            <w:r>
              <w:rPr>
                <w:noProof/>
                <w:lang w:eastAsia="zh-CN"/>
              </w:rPr>
              <w:t>note</w:t>
            </w:r>
            <w:r w:rsidR="00E859A4">
              <w:rPr>
                <w:noProof/>
                <w:lang w:eastAsia="zh-CN"/>
              </w:rPr>
              <w:t xml:space="preserve"> to ensure UE can still </w:t>
            </w:r>
            <w:r w:rsidR="00E859A4">
              <w:rPr>
                <w:lang w:eastAsia="zh-CN"/>
              </w:rPr>
              <w:t>perform the event reporting after moved to EPS</w:t>
            </w:r>
            <w:r w:rsidR="00E859A4">
              <w:rPr>
                <w:lang w:eastAsia="zh-CN"/>
              </w:rPr>
              <w:t>, when</w:t>
            </w:r>
            <w:r w:rsidR="00E859A4" w:rsidRPr="0043518A">
              <w:rPr>
                <w:lang w:eastAsia="zh-CN"/>
              </w:rPr>
              <w:t xml:space="preserve"> </w:t>
            </w:r>
            <w:r w:rsidR="00E859A4" w:rsidRPr="0043518A">
              <w:rPr>
                <w:lang w:eastAsia="zh-CN"/>
              </w:rPr>
              <w:t>UE has received the LCS Periodic</w:t>
            </w:r>
            <w:r w:rsidR="00E859A4">
              <w:rPr>
                <w:lang w:eastAsia="zh-CN"/>
              </w:rPr>
              <w:t xml:space="preserve"> </w:t>
            </w:r>
            <w:r w:rsidR="00E859A4" w:rsidRPr="0043518A">
              <w:rPr>
                <w:lang w:eastAsia="zh-CN"/>
              </w:rPr>
              <w:t>Triggered Invoke message</w:t>
            </w:r>
            <w:r w:rsidR="00E859A4">
              <w:rPr>
                <w:lang w:eastAsia="zh-CN"/>
              </w:rPr>
              <w:t xml:space="preserve"> in 5GS</w:t>
            </w:r>
            <w:r w:rsidR="00E859A4">
              <w:rPr>
                <w:rFonts w:hint="eastAsia"/>
                <w:noProof/>
                <w:lang w:eastAsia="zh-CN"/>
              </w:rPr>
              <w:t>.</w:t>
            </w:r>
          </w:p>
        </w:tc>
        <w:bookmarkStart w:id="2" w:name="_GoBack"/>
        <w:bookmarkEnd w:id="2"/>
      </w:tr>
      <w:tr w:rsidR="009E31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4EDA9" w:rsidR="009E31F9" w:rsidRPr="0043518A" w:rsidRDefault="00CA154A" w:rsidP="009E3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518A">
              <w:rPr>
                <w:noProof/>
                <w:lang w:eastAsia="zh-CN"/>
              </w:rPr>
              <w:t>Add clarification on new feature</w:t>
            </w:r>
            <w:r w:rsidR="004F574C" w:rsidRPr="0043518A">
              <w:rPr>
                <w:noProof/>
                <w:lang w:eastAsia="zh-CN"/>
              </w:rPr>
              <w:t xml:space="preserve"> </w:t>
            </w:r>
            <w:r w:rsidR="0043518A" w:rsidRPr="0043518A">
              <w:t>handover or UE movement with IDLE state.</w:t>
            </w:r>
          </w:p>
        </w:tc>
      </w:tr>
      <w:tr w:rsidR="009E31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:rsidRPr="00E806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A7947" w:rsidR="009E31F9" w:rsidRPr="006E59E7" w:rsidRDefault="006E59E7" w:rsidP="006E59E7">
            <w:pPr>
              <w:pStyle w:val="CRCoverPage"/>
              <w:spacing w:after="0"/>
              <w:rPr>
                <w:noProof/>
              </w:rPr>
            </w:pPr>
            <w:r w:rsidRPr="006E59E7">
              <w:rPr>
                <w:noProof/>
                <w:lang w:eastAsia="zh-CN"/>
              </w:rPr>
              <w:t>T</w:t>
            </w:r>
            <w:r w:rsidR="009E31F9" w:rsidRPr="006E59E7">
              <w:rPr>
                <w:noProof/>
                <w:lang w:eastAsia="zh-CN"/>
              </w:rPr>
              <w:t>he latest progress for location service continuity between EPS and 5GS (bi-direction) for MT-LR</w:t>
            </w:r>
            <w:r w:rsidR="00AF1A99">
              <w:t xml:space="preserve"> </w:t>
            </w:r>
            <w:r w:rsidR="00AF1A99" w:rsidRPr="00AF1A99">
              <w:rPr>
                <w:noProof/>
                <w:lang w:eastAsia="zh-CN"/>
              </w:rPr>
              <w:t>as defined in TS 23.273</w:t>
            </w:r>
            <w:r w:rsidRPr="006E59E7">
              <w:rPr>
                <w:noProof/>
                <w:lang w:eastAsia="zh-CN"/>
              </w:rPr>
              <w:t xml:space="preserve"> is not supported.</w:t>
            </w:r>
          </w:p>
        </w:tc>
      </w:tr>
      <w:tr w:rsidR="009E31F9" w14:paraId="034AF533" w14:textId="77777777" w:rsidTr="00547111">
        <w:tc>
          <w:tcPr>
            <w:tcW w:w="2694" w:type="dxa"/>
            <w:gridSpan w:val="2"/>
          </w:tcPr>
          <w:p w14:paraId="39D9EB5B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20750" w:rsidR="009E31F9" w:rsidRDefault="00E806AC" w:rsidP="009E31F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A7451F">
              <w:t>.2.1.3</w:t>
            </w:r>
            <w:r>
              <w:t>.1</w:t>
            </w:r>
          </w:p>
        </w:tc>
      </w:tr>
      <w:tr w:rsidR="009E31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31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0D61E6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71AA1E" w:rsidR="009E31F9" w:rsidRDefault="005166AA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31F9" w:rsidRDefault="009E31F9" w:rsidP="009E3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000F2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121A7" w:rsidR="009E31F9" w:rsidRDefault="009E31F9" w:rsidP="009E31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31F9" w:rsidRDefault="009E31F9" w:rsidP="009E3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31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31F9" w:rsidRDefault="009E31F9" w:rsidP="009E3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31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31F9" w:rsidRPr="008863B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31F9" w:rsidRPr="008863B9" w:rsidRDefault="009E31F9" w:rsidP="009E31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31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31F9" w:rsidRDefault="009E31F9" w:rsidP="009E3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31F9" w:rsidRDefault="009E31F9" w:rsidP="009E3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D07FA" w14:textId="77777777" w:rsidR="009E31F9" w:rsidRPr="00FD71E0" w:rsidRDefault="009E31F9" w:rsidP="009E3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30814709"/>
      <w:bookmarkStart w:id="5" w:name="_Toc67682073"/>
      <w:bookmarkStart w:id="6" w:name="_Toc45029300"/>
      <w:bookmarkStart w:id="7" w:name="_Toc45028465"/>
      <w:bookmarkStart w:id="8" w:name="_Toc36457547"/>
      <w:bookmarkStart w:id="9" w:name="_Toc27585540"/>
      <w:bookmarkStart w:id="10" w:name="_Toc11338825"/>
    </w:p>
    <w:p w14:paraId="560BBCBD" w14:textId="77777777" w:rsidR="0043518A" w:rsidRDefault="0043518A" w:rsidP="0043518A">
      <w:pPr>
        <w:pStyle w:val="5"/>
      </w:pPr>
      <w:bookmarkStart w:id="11" w:name="_Toc26193021"/>
      <w:bookmarkStart w:id="12" w:name="_Toc26193093"/>
      <w:bookmarkStart w:id="13" w:name="_Toc35266496"/>
      <w:bookmarkStart w:id="14" w:name="_Toc43195255"/>
      <w:bookmarkStart w:id="15" w:name="_Toc45264009"/>
      <w:bookmarkStart w:id="16" w:name="_Toc92299351"/>
      <w:bookmarkStart w:id="17" w:name="_Toc13118391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</w:t>
      </w:r>
      <w:r w:rsidRPr="00A7451F">
        <w:t>.2.1.3</w:t>
      </w:r>
      <w:r>
        <w:t>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B547A3A" w14:textId="77777777" w:rsidR="0043518A" w:rsidRDefault="0043518A" w:rsidP="0043518A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23.273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  <w:r>
        <w:t xml:space="preserve">If the LCS </w:t>
      </w:r>
      <w:proofErr w:type="spellStart"/>
      <w:r>
        <w:t>PeriodicTriggered</w:t>
      </w:r>
      <w:proofErr w:type="spellEnd"/>
      <w:r>
        <w:t xml:space="preserve"> Invoke message in the Payload container </w:t>
      </w:r>
      <w:r>
        <w:rPr>
          <w:rFonts w:hint="eastAsia"/>
          <w:lang w:eastAsia="zh-CN"/>
        </w:rPr>
        <w:t>IE</w:t>
      </w:r>
      <w:r>
        <w:t xml:space="preserve"> of a DL NAS TRANSPORT message</w:t>
      </w:r>
      <w:r w:rsidRPr="00380815">
        <w:t xml:space="preserve"> </w:t>
      </w:r>
      <w:r>
        <w:t xml:space="preserve">includes the deferred routing identifier, the UE shall include the deferred routing identifier in the </w:t>
      </w:r>
      <w:r w:rsidRPr="00CC3344">
        <w:t xml:space="preserve">Additional </w:t>
      </w:r>
      <w:r>
        <w:t>I</w:t>
      </w:r>
      <w:r w:rsidRPr="00CC3344">
        <w:t>nformation</w:t>
      </w:r>
      <w:r>
        <w:t xml:space="preserve"> IE of a UL NAS TRANSPORT message during the subsequent procedures as specified in clause</w:t>
      </w:r>
      <w:r w:rsidRPr="00775331">
        <w:t> </w:t>
      </w:r>
      <w:r>
        <w:t>5.2.2</w:t>
      </w:r>
      <w:r w:rsidRPr="00CC3344">
        <w:t>.</w:t>
      </w:r>
    </w:p>
    <w:p w14:paraId="12E1B533" w14:textId="77777777" w:rsidR="0043518A" w:rsidRDefault="0043518A" w:rsidP="0043518A">
      <w:r>
        <w:t>Figure 5.</w:t>
      </w:r>
      <w:r w:rsidRPr="00A7451F">
        <w:t>2.1</w:t>
      </w:r>
      <w:r>
        <w:t>.3.1.1 illustrates an example of the NAS signalling transport for initiation of periodic or triggered location,</w:t>
      </w:r>
    </w:p>
    <w:p w14:paraId="77F12CDB" w14:textId="77777777" w:rsidR="0043518A" w:rsidRDefault="0043518A" w:rsidP="0043518A">
      <w:pPr>
        <w:spacing w:before="120" w:after="40"/>
      </w:pPr>
    </w:p>
    <w:p w14:paraId="7A52CAC3" w14:textId="77777777" w:rsidR="0043518A" w:rsidRDefault="0043518A" w:rsidP="0043518A">
      <w:pPr>
        <w:pStyle w:val="TH"/>
      </w:pPr>
      <w:r w:rsidRPr="00E64E14">
        <w:object w:dxaOrig="9615" w:dyaOrig="10875" w14:anchorId="1F95EF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543.1pt" o:ole="">
            <v:imagedata r:id="rId13" o:title=""/>
          </v:shape>
          <o:OLEObject Type="Embed" ProgID="Visio.Drawing.11" ShapeID="_x0000_i1025" DrawAspect="Content" ObjectID="_1745671242" r:id="rId14"/>
        </w:object>
      </w:r>
    </w:p>
    <w:p w14:paraId="553988C2" w14:textId="77777777" w:rsidR="0043518A" w:rsidRDefault="0043518A" w:rsidP="0043518A">
      <w:pPr>
        <w:pStyle w:val="TF"/>
      </w:pPr>
      <w:r>
        <w:t>Figure 5</w:t>
      </w:r>
      <w:r w:rsidRPr="00A7451F">
        <w:t>.2.1.</w:t>
      </w:r>
      <w:r>
        <w:t xml:space="preserve">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4BA1D7B0" w14:textId="0DEFAE60" w:rsidR="00027D9B" w:rsidRDefault="0043518A" w:rsidP="0043518A">
      <w:pPr>
        <w:pStyle w:val="NO"/>
        <w:rPr>
          <w:ins w:id="18" w:author="Huawei1" w:date="2023-05-13T22:21:00Z"/>
          <w:lang w:eastAsia="zh-CN"/>
        </w:rPr>
      </w:pPr>
      <w:r>
        <w:t>NOTE</w:t>
      </w:r>
      <w:ins w:id="19" w:author="Huawei1" w:date="2023-05-13T22:21:00Z">
        <w:r w:rsidR="00027D9B">
          <w:t> </w:t>
        </w:r>
      </w:ins>
      <w:ins w:id="20" w:author="Huawei1" w:date="2023-05-13T22:22:00Z">
        <w:r w:rsidR="00027D9B">
          <w:t>1</w:t>
        </w:r>
      </w:ins>
      <w:r>
        <w:t>:</w:t>
      </w:r>
      <w:r>
        <w:tab/>
        <w:t>If</w:t>
      </w:r>
      <w:r w:rsidRPr="008E04B2">
        <w:t xml:space="preserve"> a scheduled location time is received in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t>,</w:t>
      </w:r>
      <w:r w:rsidRPr="008E04B2">
        <w:t xml:space="preserve"> </w:t>
      </w:r>
      <w:r w:rsidRPr="00755655">
        <w:rPr>
          <w:lang w:eastAsia="zh-CN"/>
        </w:rPr>
        <w:t xml:space="preserve">the UE </w:t>
      </w:r>
      <w:r>
        <w:rPr>
          <w:lang w:eastAsia="zh-CN"/>
        </w:rPr>
        <w:t xml:space="preserve">in </w:t>
      </w:r>
      <w:r w:rsidRPr="00C87013">
        <w:rPr>
          <w:color w:val="000000"/>
          <w:lang w:val="en-US" w:eastAsia="fr-FR"/>
        </w:rPr>
        <w:t xml:space="preserve">5GMM-IDLE mode </w:t>
      </w:r>
      <w:r>
        <w:rPr>
          <w:lang w:eastAsia="zh-CN"/>
        </w:rPr>
        <w:t>can initiate a</w:t>
      </w:r>
      <w:r w:rsidRPr="00755655">
        <w:rPr>
          <w:lang w:eastAsia="zh-CN"/>
        </w:rPr>
        <w:t xml:space="preserve"> service request procedure shortly before the scheduled location time</w:t>
      </w:r>
      <w:r>
        <w:rPr>
          <w:rFonts w:hint="eastAsia"/>
          <w:lang w:eastAsia="zh-CN"/>
        </w:rPr>
        <w:t>.</w:t>
      </w:r>
    </w:p>
    <w:p w14:paraId="1B40664D" w14:textId="1A207472" w:rsidR="0043518A" w:rsidRDefault="00027D9B" w:rsidP="0043518A">
      <w:pPr>
        <w:pStyle w:val="NO"/>
        <w:rPr>
          <w:lang w:eastAsia="zh-CN"/>
        </w:rPr>
      </w:pPr>
      <w:ins w:id="21" w:author="Huawei1" w:date="2023-05-13T22:22:00Z">
        <w:r>
          <w:t>NOTE 2:</w:t>
        </w:r>
        <w:r w:rsidRPr="00027D9B">
          <w:t xml:space="preserve"> </w:t>
        </w:r>
        <w:r>
          <w:tab/>
        </w:r>
      </w:ins>
      <w:ins w:id="22" w:author="Huawei" w:date="2023-05-13T21:21:00Z">
        <w:r w:rsidR="0043518A" w:rsidRPr="0043518A">
          <w:rPr>
            <w:lang w:eastAsia="zh-CN"/>
          </w:rPr>
          <w:t>If the UE has received the LCS Periodic</w:t>
        </w:r>
      </w:ins>
      <w:ins w:id="23" w:author="Huawei1" w:date="2023-05-13T22:26:00Z">
        <w:r>
          <w:rPr>
            <w:lang w:eastAsia="zh-CN"/>
          </w:rPr>
          <w:t xml:space="preserve"> </w:t>
        </w:r>
      </w:ins>
      <w:ins w:id="24" w:author="Huawei" w:date="2023-05-13T21:21:00Z">
        <w:r w:rsidR="0043518A" w:rsidRPr="0043518A">
          <w:rPr>
            <w:lang w:eastAsia="zh-CN"/>
          </w:rPr>
          <w:t>Triggered Invoke message</w:t>
        </w:r>
      </w:ins>
      <w:ins w:id="25" w:author="Huawei1" w:date="2023-05-13T22:27:00Z">
        <w:r>
          <w:rPr>
            <w:lang w:eastAsia="zh-CN"/>
          </w:rPr>
          <w:t xml:space="preserve"> in 5GS, the UE can still perform the event re</w:t>
        </w:r>
      </w:ins>
      <w:ins w:id="26" w:author="Huawei1" w:date="2023-05-13T22:28:00Z">
        <w:r>
          <w:rPr>
            <w:lang w:eastAsia="zh-CN"/>
          </w:rPr>
          <w:t>porting after moved to EPS</w:t>
        </w:r>
      </w:ins>
      <w:ins w:id="27" w:author="Huawei" w:date="2023-05-13T21:21:00Z">
        <w:r w:rsidR="0043518A" w:rsidRPr="0043518A">
          <w:rPr>
            <w:lang w:eastAsia="zh-CN"/>
          </w:rPr>
          <w:t>.</w:t>
        </w:r>
        <w:del w:id="28" w:author="Huawei1" w:date="2023-05-13T22:29:00Z">
          <w:r w:rsidR="0043518A" w:rsidRPr="0043518A" w:rsidDel="00027D9B">
            <w:rPr>
              <w:lang w:eastAsia="zh-CN"/>
            </w:rPr>
            <w:delText xml:space="preserve"> </w:delText>
          </w:r>
        </w:del>
      </w:ins>
    </w:p>
    <w:p w14:paraId="10ECC740" w14:textId="77777777" w:rsidR="0043518A" w:rsidRPr="006B5418" w:rsidRDefault="0043518A" w:rsidP="00435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43518A" w:rsidRDefault="001E41F3">
      <w:pPr>
        <w:rPr>
          <w:noProof/>
        </w:rPr>
      </w:pPr>
    </w:p>
    <w:sectPr w:rsidR="001E41F3" w:rsidRPr="0043518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5562E" w14:textId="77777777" w:rsidR="008F1075" w:rsidRDefault="008F1075">
      <w:r>
        <w:separator/>
      </w:r>
    </w:p>
  </w:endnote>
  <w:endnote w:type="continuationSeparator" w:id="0">
    <w:p w14:paraId="6A88769E" w14:textId="77777777" w:rsidR="008F1075" w:rsidRDefault="008F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BE912" w14:textId="77777777" w:rsidR="008F1075" w:rsidRDefault="008F1075">
      <w:r>
        <w:separator/>
      </w:r>
    </w:p>
  </w:footnote>
  <w:footnote w:type="continuationSeparator" w:id="0">
    <w:p w14:paraId="15591204" w14:textId="77777777" w:rsidR="008F1075" w:rsidRDefault="008F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439A" w14:textId="77777777" w:rsidR="00736680" w:rsidRDefault="00E859A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E2F0" w14:textId="77777777" w:rsidR="00736680" w:rsidRDefault="00137A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16074" w14:textId="77777777" w:rsidR="00736680" w:rsidRDefault="00E859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0412D"/>
    <w:rsid w:val="00022E4A"/>
    <w:rsid w:val="00027D9B"/>
    <w:rsid w:val="000A6394"/>
    <w:rsid w:val="000B32C1"/>
    <w:rsid w:val="000B7FED"/>
    <w:rsid w:val="000C038A"/>
    <w:rsid w:val="000C6598"/>
    <w:rsid w:val="000D44B3"/>
    <w:rsid w:val="000D59CD"/>
    <w:rsid w:val="00137AD0"/>
    <w:rsid w:val="00145D43"/>
    <w:rsid w:val="001907DA"/>
    <w:rsid w:val="00192C46"/>
    <w:rsid w:val="001A08B3"/>
    <w:rsid w:val="001A7B60"/>
    <w:rsid w:val="001B52F0"/>
    <w:rsid w:val="001B7A65"/>
    <w:rsid w:val="001E41F3"/>
    <w:rsid w:val="00230D07"/>
    <w:rsid w:val="00247061"/>
    <w:rsid w:val="0026004D"/>
    <w:rsid w:val="002640DD"/>
    <w:rsid w:val="00275D12"/>
    <w:rsid w:val="00284FEB"/>
    <w:rsid w:val="002860C4"/>
    <w:rsid w:val="002B5283"/>
    <w:rsid w:val="002B5741"/>
    <w:rsid w:val="002E472E"/>
    <w:rsid w:val="002E78F8"/>
    <w:rsid w:val="00305409"/>
    <w:rsid w:val="00305F43"/>
    <w:rsid w:val="00347ABF"/>
    <w:rsid w:val="003609EF"/>
    <w:rsid w:val="0036231A"/>
    <w:rsid w:val="00374DD4"/>
    <w:rsid w:val="003A1A14"/>
    <w:rsid w:val="003E1A36"/>
    <w:rsid w:val="00410371"/>
    <w:rsid w:val="00415A3F"/>
    <w:rsid w:val="004242F1"/>
    <w:rsid w:val="0042640D"/>
    <w:rsid w:val="0043518A"/>
    <w:rsid w:val="00453F3E"/>
    <w:rsid w:val="004B75B7"/>
    <w:rsid w:val="004F574C"/>
    <w:rsid w:val="005141D9"/>
    <w:rsid w:val="0051580D"/>
    <w:rsid w:val="005166AA"/>
    <w:rsid w:val="00520CA3"/>
    <w:rsid w:val="00547111"/>
    <w:rsid w:val="00592D74"/>
    <w:rsid w:val="005E2C44"/>
    <w:rsid w:val="00621188"/>
    <w:rsid w:val="006257ED"/>
    <w:rsid w:val="00647560"/>
    <w:rsid w:val="00653DE4"/>
    <w:rsid w:val="00665C47"/>
    <w:rsid w:val="00695808"/>
    <w:rsid w:val="006A0E0D"/>
    <w:rsid w:val="006B46FB"/>
    <w:rsid w:val="006E21FB"/>
    <w:rsid w:val="006E59E7"/>
    <w:rsid w:val="006F7EDC"/>
    <w:rsid w:val="00721174"/>
    <w:rsid w:val="00775117"/>
    <w:rsid w:val="00792342"/>
    <w:rsid w:val="0079662B"/>
    <w:rsid w:val="007977A8"/>
    <w:rsid w:val="007B512A"/>
    <w:rsid w:val="007C2097"/>
    <w:rsid w:val="007D5BBA"/>
    <w:rsid w:val="007D6A07"/>
    <w:rsid w:val="007D6A43"/>
    <w:rsid w:val="007F7259"/>
    <w:rsid w:val="00803278"/>
    <w:rsid w:val="008040A8"/>
    <w:rsid w:val="00804359"/>
    <w:rsid w:val="00811423"/>
    <w:rsid w:val="00817A9C"/>
    <w:rsid w:val="008279FA"/>
    <w:rsid w:val="00852CF8"/>
    <w:rsid w:val="008626E7"/>
    <w:rsid w:val="00865B22"/>
    <w:rsid w:val="00870EE7"/>
    <w:rsid w:val="008863B9"/>
    <w:rsid w:val="00886D58"/>
    <w:rsid w:val="008A45A6"/>
    <w:rsid w:val="008C7950"/>
    <w:rsid w:val="008D3CCC"/>
    <w:rsid w:val="008F1075"/>
    <w:rsid w:val="008F3789"/>
    <w:rsid w:val="008F686C"/>
    <w:rsid w:val="009148DE"/>
    <w:rsid w:val="00941E30"/>
    <w:rsid w:val="009777D9"/>
    <w:rsid w:val="00991B88"/>
    <w:rsid w:val="009A5753"/>
    <w:rsid w:val="009A579D"/>
    <w:rsid w:val="009B4565"/>
    <w:rsid w:val="009E31F9"/>
    <w:rsid w:val="009E3297"/>
    <w:rsid w:val="009F734F"/>
    <w:rsid w:val="00A1063C"/>
    <w:rsid w:val="00A16254"/>
    <w:rsid w:val="00A246B6"/>
    <w:rsid w:val="00A306FD"/>
    <w:rsid w:val="00A312E5"/>
    <w:rsid w:val="00A47E70"/>
    <w:rsid w:val="00A50CF0"/>
    <w:rsid w:val="00A521AF"/>
    <w:rsid w:val="00A61174"/>
    <w:rsid w:val="00A7671C"/>
    <w:rsid w:val="00A80F6E"/>
    <w:rsid w:val="00A946F1"/>
    <w:rsid w:val="00AA2CBC"/>
    <w:rsid w:val="00AC5820"/>
    <w:rsid w:val="00AD1CD8"/>
    <w:rsid w:val="00AF1A99"/>
    <w:rsid w:val="00B258BB"/>
    <w:rsid w:val="00B67B97"/>
    <w:rsid w:val="00B777B7"/>
    <w:rsid w:val="00B968C8"/>
    <w:rsid w:val="00BA3EC5"/>
    <w:rsid w:val="00BA51D9"/>
    <w:rsid w:val="00BB5DFC"/>
    <w:rsid w:val="00BD279D"/>
    <w:rsid w:val="00BD6BB8"/>
    <w:rsid w:val="00BF38EA"/>
    <w:rsid w:val="00C277BD"/>
    <w:rsid w:val="00C56DCB"/>
    <w:rsid w:val="00C66BA2"/>
    <w:rsid w:val="00C870F6"/>
    <w:rsid w:val="00C95985"/>
    <w:rsid w:val="00CA154A"/>
    <w:rsid w:val="00CC5026"/>
    <w:rsid w:val="00CC68D0"/>
    <w:rsid w:val="00D03F9A"/>
    <w:rsid w:val="00D06D51"/>
    <w:rsid w:val="00D24991"/>
    <w:rsid w:val="00D45C59"/>
    <w:rsid w:val="00D50255"/>
    <w:rsid w:val="00D66520"/>
    <w:rsid w:val="00D80124"/>
    <w:rsid w:val="00D81BC7"/>
    <w:rsid w:val="00D84AE9"/>
    <w:rsid w:val="00DC0157"/>
    <w:rsid w:val="00DD0745"/>
    <w:rsid w:val="00DE1CEF"/>
    <w:rsid w:val="00DE34CF"/>
    <w:rsid w:val="00E13D06"/>
    <w:rsid w:val="00E13F3D"/>
    <w:rsid w:val="00E15202"/>
    <w:rsid w:val="00E34898"/>
    <w:rsid w:val="00E806AC"/>
    <w:rsid w:val="00E859A4"/>
    <w:rsid w:val="00EB09B7"/>
    <w:rsid w:val="00EE7D7C"/>
    <w:rsid w:val="00F04956"/>
    <w:rsid w:val="00F25D98"/>
    <w:rsid w:val="00F300FB"/>
    <w:rsid w:val="00F61657"/>
    <w:rsid w:val="00F86E08"/>
    <w:rsid w:val="00F918C0"/>
    <w:rsid w:val="00FB6386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E31F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E31F9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A946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46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946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351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BF074-60E8-48ED-942E-BFA19D425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758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1900-01-01T00:00:00Z</cp:lastPrinted>
  <dcterms:created xsi:type="dcterms:W3CDTF">2023-05-13T21:20:00Z</dcterms:created>
  <dcterms:modified xsi:type="dcterms:W3CDTF">2023-05-15T07:38:00Z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(3)/nLkpzasyEd+RlS1CluR1GaJ9LP3EUsiucVpCgWFGIroBapLlRAaxWsVO4c3Lppb9pfYXo0F
A2KjtdIZV7nxaQjypVwAgHU5W0FoIQEMs0uXx01M1/CJqk+0C9FhXLPlqZ4sIChzqtnV3mMS
bKNtPtkBIyODD/weyj6k/pr04zizU9r7zKW0KdYVPWaZfR+tgX5Dy52eLzeumj3Ouzj6n9u6
o3rbsLxiVQTjZAkkzk</vt:lpwstr>
  </property>
  <property fmtid="{D5CDD505-2E9C-101B-9397-08002B2CF9AE}" pid="22" name="_2015_ms_pID_7253431">
    <vt:lpwstr>jG4JNyEzL22rKete+lrZHd4L9D4AKBMp1Qs8EQxrhJpmtACO2F09sv
pEqqJCA+zck1AVjIX4WU3R2xbhNNhZw126n4cPN9XzA4zNw05LhjDCB1HXr47NzQr8lbFvVI
BmfWO9q8X2hhiIBi7D7TlYGPahNbS0WlGzdtyLg4u0ueXfkUWL0n/Vet3cPHwSEN7yuY4lys
sU6qlWnnRp3tPGRXJiAUSICoJSFhSoxqQaP9</vt:lpwstr>
  </property>
  <property fmtid="{D5CDD505-2E9C-101B-9397-08002B2CF9AE}" pid="23" name="_2015_ms_pID_7253432">
    <vt:lpwstr>dPkLpaV1Yn/SjSIgayDPBOc=</vt:lpwstr>
  </property>
</Properties>
</file>